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5201A8B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226DD6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D631B" w:rsidRPr="008D631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E17D3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8343</w:t>
      </w:r>
    </w:p>
    <w:p w14:paraId="6B56BFDF" w14:textId="64F37F01" w:rsidR="00A24F28" w:rsidRPr="003244C5" w:rsidRDefault="00AB30B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>Maastricht, NL, 19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AF5A9D" w:rsidRPr="00AF5A9D">
        <w:rPr>
          <w:rFonts w:ascii="Arial" w:hAnsi="Arial" w:cs="Arial"/>
          <w:b/>
          <w:bCs/>
          <w:color w:val="0000FF"/>
        </w:rPr>
        <w:t>2402831</w:t>
      </w:r>
      <w:r w:rsidR="004A51B0">
        <w:rPr>
          <w:rFonts w:ascii="Arial" w:hAnsi="Arial" w:cs="Arial"/>
          <w:b/>
          <w:bCs/>
          <w:color w:val="0000FF"/>
        </w:rPr>
        <w:t xml:space="preserve">, </w:t>
      </w:r>
      <w:r w:rsidR="00491D08" w:rsidRPr="00491D08">
        <w:rPr>
          <w:rFonts w:ascii="Arial" w:hAnsi="Arial" w:cs="Arial"/>
          <w:b/>
          <w:bCs/>
          <w:color w:val="0000FF"/>
        </w:rPr>
        <w:t>S2-2404696</w:t>
      </w:r>
      <w:r w:rsidR="004F593F">
        <w:rPr>
          <w:rFonts w:ascii="Arial" w:hAnsi="Arial" w:cs="Arial"/>
          <w:b/>
          <w:bCs/>
          <w:color w:val="0000FF"/>
        </w:rPr>
        <w:t>, S2-2406165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AF5A9D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34BBDD9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82BFB" w:rsidRPr="00376A84">
        <w:rPr>
          <w:rFonts w:ascii="Arial" w:hAnsi="Arial" w:cs="Arial"/>
          <w:b/>
        </w:rPr>
        <w:t>Terms for DualSteer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52ECDDD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2BFB">
        <w:rPr>
          <w:rFonts w:ascii="Arial" w:hAnsi="Arial" w:cs="Arial"/>
          <w:b/>
        </w:rPr>
        <w:t>19.13</w:t>
      </w:r>
      <w:r w:rsidR="00E17D32">
        <w:rPr>
          <w:rFonts w:ascii="Arial" w:hAnsi="Arial" w:cs="Arial"/>
          <w:b/>
        </w:rPr>
        <w:t>.1</w:t>
      </w:r>
    </w:p>
    <w:p w14:paraId="50306FB0" w14:textId="5481E6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82BFB">
        <w:rPr>
          <w:rFonts w:ascii="Arial" w:hAnsi="Arial" w:cs="Arial"/>
          <w:b/>
        </w:rPr>
        <w:t>FS_MASSS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6942B08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C7402" w:rsidRPr="00376A84">
        <w:rPr>
          <w:rFonts w:ascii="Arial" w:hAnsi="Arial" w:cs="Arial"/>
          <w:i/>
        </w:rPr>
        <w:t>The contribution is proposed to provide the definition of terms to be used in DualSteer aspect of FS_MASSS.</w:t>
      </w:r>
    </w:p>
    <w:p w14:paraId="576C96D7" w14:textId="77777777" w:rsidR="00A93620" w:rsidRPr="00674592" w:rsidRDefault="00B3593E" w:rsidP="00B3593E">
      <w:pPr>
        <w:pStyle w:val="Heading1"/>
      </w:pPr>
      <w:r w:rsidRPr="00674592">
        <w:t xml:space="preserve">1. </w:t>
      </w:r>
      <w:r w:rsidR="00305F20" w:rsidRPr="00674592">
        <w:t>Introduction</w:t>
      </w:r>
      <w:r w:rsidR="00BE6AFC" w:rsidRPr="00674592">
        <w:t>/Discussion</w:t>
      </w:r>
    </w:p>
    <w:p w14:paraId="6585E091" w14:textId="7C8E94CB" w:rsidR="00654D11" w:rsidRPr="00674592" w:rsidRDefault="00654D11" w:rsidP="00654D11">
      <w:pPr>
        <w:pStyle w:val="B1"/>
        <w:ind w:left="0" w:firstLine="0"/>
        <w:rPr>
          <w:lang w:eastAsia="zh-CN"/>
        </w:rPr>
      </w:pPr>
      <w:r w:rsidRPr="00674592">
        <w:rPr>
          <w:lang w:eastAsia="zh-CN"/>
        </w:rPr>
        <w:t xml:space="preserve">The DualSteer aspect of FS_MASSS is mainly about how to enable a DualSteer Device to perform DualSteer traffic steering and DualSteer traffic switching based on policies from HPLMN. In order to make the </w:t>
      </w:r>
      <w:r w:rsidR="00685F1A">
        <w:rPr>
          <w:lang w:eastAsia="zh-CN"/>
        </w:rPr>
        <w:t>solution</w:t>
      </w:r>
      <w:r w:rsidRPr="00674592">
        <w:rPr>
          <w:lang w:eastAsia="zh-CN"/>
        </w:rPr>
        <w:t xml:space="preserve"> clear in this study, we propose to define the terminology.</w:t>
      </w:r>
    </w:p>
    <w:p w14:paraId="5C04F93C" w14:textId="25DDA480" w:rsidR="00654D11" w:rsidRPr="00674592" w:rsidRDefault="00654D11" w:rsidP="00654D11">
      <w:pPr>
        <w:pStyle w:val="B1"/>
        <w:ind w:left="0" w:firstLine="0"/>
        <w:rPr>
          <w:rFonts w:eastAsiaTheme="minorEastAsia"/>
          <w:lang w:eastAsia="zh-CN"/>
        </w:rPr>
      </w:pPr>
      <w:r w:rsidRPr="00674592">
        <w:rPr>
          <w:rFonts w:eastAsiaTheme="minorEastAsia"/>
          <w:lang w:eastAsia="zh-CN"/>
        </w:rPr>
        <w:t>The definition of DualSteer Device is proposed based on the discussion SA2#161 meeting</w:t>
      </w:r>
      <w:r w:rsidR="00AB4BE8" w:rsidRPr="00674592">
        <w:rPr>
          <w:rFonts w:eastAsiaTheme="minorEastAsia"/>
          <w:lang w:eastAsia="zh-CN"/>
        </w:rPr>
        <w:t>, while the definition of DualSteer traffic steering and DualSteer traffic switching is proposed based on the discussion in both SA2#160-AHE and SA2#161 meeting.</w:t>
      </w:r>
    </w:p>
    <w:p w14:paraId="631913F7" w14:textId="77777777" w:rsidR="00CA6115" w:rsidRPr="00674592" w:rsidRDefault="00CA6115" w:rsidP="00CA6115">
      <w:pPr>
        <w:pStyle w:val="Heading1"/>
      </w:pPr>
      <w:r w:rsidRPr="00674592">
        <w:t>2. Text Proposal</w:t>
      </w:r>
    </w:p>
    <w:p w14:paraId="541FD5A7" w14:textId="2F8A12A7" w:rsidR="00CA6115" w:rsidRPr="00813D73" w:rsidRDefault="00F40EE5" w:rsidP="008754B1">
      <w:pPr>
        <w:jc w:val="both"/>
        <w:rPr>
          <w:lang w:eastAsia="zh-CN"/>
        </w:rPr>
      </w:pPr>
      <w:r w:rsidRPr="00674592">
        <w:rPr>
          <w:lang w:eastAsia="zh-CN"/>
        </w:rPr>
        <w:t>It is proposed to capture the following changes vs. TR</w:t>
      </w:r>
      <w:r w:rsidR="00B7146B" w:rsidRPr="00674592">
        <w:t> </w:t>
      </w:r>
      <w:r w:rsidRPr="00674592">
        <w:rPr>
          <w:lang w:eastAsia="zh-CN"/>
        </w:rPr>
        <w:t>23.</w:t>
      </w:r>
      <w:r w:rsidR="00AE0B99" w:rsidRPr="00674592">
        <w:rPr>
          <w:lang w:eastAsia="zh-CN"/>
        </w:rPr>
        <w:t>700-</w:t>
      </w:r>
      <w:r w:rsidR="00AA6670" w:rsidRPr="00674592">
        <w:rPr>
          <w:lang w:eastAsia="zh-CN"/>
        </w:rPr>
        <w:t>54</w:t>
      </w:r>
      <w:r w:rsidRPr="00674592">
        <w:rPr>
          <w:lang w:eastAsia="zh-CN"/>
        </w:rPr>
        <w:t>.</w:t>
      </w:r>
    </w:p>
    <w:p w14:paraId="64544939" w14:textId="74DEBD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876933" w14:textId="77777777" w:rsidR="00CC7402" w:rsidRPr="004D3578" w:rsidRDefault="00CC7402" w:rsidP="00CC7402">
      <w:pPr>
        <w:pStyle w:val="Heading2"/>
      </w:pPr>
      <w:bookmarkStart w:id="2" w:name="_Toc129708871"/>
      <w:bookmarkStart w:id="3" w:name="_Toc160552475"/>
      <w:bookmarkStart w:id="4" w:name="_Toc160694479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</w:p>
    <w:p w14:paraId="15DBAB89" w14:textId="77777777" w:rsidR="00CC7402" w:rsidRDefault="00CC7402" w:rsidP="00CC7402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275070BA" w14:textId="77777777" w:rsidR="00CC7402" w:rsidRPr="00F36563" w:rsidRDefault="00CC7402" w:rsidP="00CC7402">
      <w:r w:rsidRPr="00A81117">
        <w:rPr>
          <w:b/>
          <w:bCs/>
        </w:rPr>
        <w:t>Non-Integrated Non-3GPP Access:</w:t>
      </w:r>
      <w:r w:rsidRPr="00A81117">
        <w:t xml:space="preserve"> a type of non-3GPP access network that provides direct IP connectivity between the UE and the UPF without any intermediate NF such as Non-3GPP </w:t>
      </w:r>
      <w:proofErr w:type="spellStart"/>
      <w:r w:rsidRPr="00A81117">
        <w:t>InterWorking</w:t>
      </w:r>
      <w:proofErr w:type="spellEnd"/>
      <w:r w:rsidRPr="00A81117">
        <w:t xml:space="preserve"> Function (N3IWF) and Trusted Non-3GPP Gateway Function (TNGF). When a UE is connected using Non-Integrated Non-3GPP Access, the UE data flows can be routed via this access to operator services.</w:t>
      </w:r>
    </w:p>
    <w:p w14:paraId="59DCA6B6" w14:textId="77777777" w:rsidR="00185FF2" w:rsidRDefault="00185FF2" w:rsidP="00185FF2">
      <w:pPr>
        <w:rPr>
          <w:ins w:id="5" w:author="Huawei" w:date="2024-03-29T18:21:00Z"/>
        </w:rPr>
      </w:pPr>
      <w:ins w:id="6" w:author="Huawei" w:date="2024-03-29T18:21:00Z">
        <w:r w:rsidRPr="0029181B">
          <w:rPr>
            <w:b/>
          </w:rPr>
          <w:t xml:space="preserve">DualSteer Device: </w:t>
        </w:r>
        <w:r>
          <w:t>A device supporting DualSteer traffic steering and switching of user data (for different services) across two 3GPP access networks; it can be a single Dual-USIM DualSteer UE, in case of non-simultaneous data transmission over the two 3GPP access networks, or it is two separate Single-USIM DualSteer UEs in case of simultaneous data transmission over the two 3GPP access networks.</w:t>
        </w:r>
      </w:ins>
    </w:p>
    <w:p w14:paraId="7950DE3C" w14:textId="3581D2F1" w:rsidR="00E819B8" w:rsidRDefault="00185FF2" w:rsidP="00185FF2">
      <w:ins w:id="7" w:author="Huawei" w:date="2024-03-29T18:21:00Z">
        <w:r w:rsidRPr="0029181B">
          <w:rPr>
            <w:b/>
          </w:rPr>
          <w:t>Dual-</w:t>
        </w:r>
        <w:r>
          <w:rPr>
            <w:b/>
          </w:rPr>
          <w:t>USIM</w:t>
        </w:r>
        <w:r w:rsidRPr="0029181B">
          <w:rPr>
            <w:b/>
          </w:rPr>
          <w:t xml:space="preserve"> DualSteer UE</w:t>
        </w:r>
        <w:r>
          <w:t xml:space="preserve">: A UE of a DualSteer device that can connect to two 3GPP access networks using a different USIM for each 3GPP access network, and is only capable of non-simultaneous data transmission, </w:t>
        </w:r>
        <w:proofErr w:type="spellStart"/>
        <w:r>
          <w:t>i.e</w:t>
        </w:r>
      </w:ins>
      <w:proofErr w:type="spellEnd"/>
      <w:ins w:id="8" w:author="Huawei" w:date="2024-04-02T19:16:00Z">
        <w:r w:rsidR="00F237DC">
          <w:t>,</w:t>
        </w:r>
      </w:ins>
      <w:ins w:id="9" w:author="Huawei" w:date="2024-03-29T18:21:00Z">
        <w:r>
          <w:t xml:space="preserve"> where all traffic is sent on only one 3GPP access network at any given time.</w:t>
        </w:r>
      </w:ins>
    </w:p>
    <w:p w14:paraId="00F484D0" w14:textId="47EEEBE3" w:rsidR="00185FF2" w:rsidRPr="00376A84" w:rsidRDefault="00185FF2" w:rsidP="00185FF2">
      <w:pPr>
        <w:rPr>
          <w:ins w:id="10" w:author="Huawei" w:date="2024-03-29T18:21:00Z"/>
          <w:rFonts w:eastAsiaTheme="minorEastAsia"/>
          <w:lang w:eastAsia="zh-CN"/>
        </w:rPr>
      </w:pPr>
      <w:ins w:id="11" w:author="Huawei" w:date="2024-03-29T18:21:00Z">
        <w:r w:rsidRPr="0029181B">
          <w:rPr>
            <w:b/>
          </w:rPr>
          <w:t>Single-</w:t>
        </w:r>
        <w:r>
          <w:rPr>
            <w:b/>
          </w:rPr>
          <w:t>U</w:t>
        </w:r>
        <w:r w:rsidR="00BB09DC">
          <w:rPr>
            <w:b/>
          </w:rPr>
          <w:t>S</w:t>
        </w:r>
        <w:r>
          <w:rPr>
            <w:b/>
          </w:rPr>
          <w:t>IM</w:t>
        </w:r>
        <w:r w:rsidRPr="0029181B">
          <w:rPr>
            <w:b/>
          </w:rPr>
          <w:t xml:space="preserve"> DualSteer UE: </w:t>
        </w:r>
        <w:r>
          <w:t>A UE part of a DualSteer device that connects to a single 3GPP access network. The combination of two single</w:t>
        </w:r>
      </w:ins>
      <w:ins w:id="12" w:author="Huawei" w:date="2024-04-02T16:05:00Z">
        <w:r w:rsidR="00A10FA9">
          <w:t>-USIM</w:t>
        </w:r>
      </w:ins>
      <w:ins w:id="13" w:author="Huawei" w:date="2024-03-29T18:21:00Z">
        <w:r>
          <w:t xml:space="preserve"> DualSteer UEs as part of a DualSteer device allows the DualSteer device to transmit data simultaneously over two 3GPP access networks.</w:t>
        </w:r>
      </w:ins>
    </w:p>
    <w:p w14:paraId="0C06044C" w14:textId="1AA6E7F5" w:rsidR="00CC7402" w:rsidRPr="00376A84" w:rsidRDefault="00CC7402" w:rsidP="00CC7402">
      <w:pPr>
        <w:rPr>
          <w:ins w:id="14" w:author="Huawei" w:date="2024-01-31T21:37:00Z"/>
        </w:rPr>
      </w:pPr>
      <w:ins w:id="15" w:author="Huawei" w:date="2024-01-31T21:37:00Z">
        <w:r w:rsidRPr="00376A84">
          <w:rPr>
            <w:b/>
            <w:lang w:eastAsia="en-GB"/>
          </w:rPr>
          <w:t xml:space="preserve">DualSteer traffic steering: </w:t>
        </w:r>
        <w:r w:rsidRPr="00376A84">
          <w:rPr>
            <w:rFonts w:eastAsia="Calibri"/>
            <w:iCs/>
          </w:rPr>
          <w:t xml:space="preserve">the procedure </w:t>
        </w:r>
      </w:ins>
      <w:ins w:id="16" w:author="Huawei" w:date="2024-02-16T21:54:00Z">
        <w:r>
          <w:rPr>
            <w:rFonts w:eastAsia="Calibri"/>
            <w:iCs/>
          </w:rPr>
          <w:t>whereby</w:t>
        </w:r>
      </w:ins>
      <w:ins w:id="17" w:author="Huawei" w:date="2024-01-31T21:39:00Z">
        <w:r w:rsidRPr="00376A84">
          <w:rPr>
            <w:rFonts w:eastAsia="Calibri"/>
            <w:iCs/>
          </w:rPr>
          <w:t xml:space="preserve"> a DualSteer </w:t>
        </w:r>
      </w:ins>
      <w:ins w:id="18" w:author="Huawei" w:date="2024-03-27T10:39:00Z">
        <w:r w:rsidR="00854AF5">
          <w:rPr>
            <w:rFonts w:eastAsia="Calibri"/>
            <w:iCs/>
          </w:rPr>
          <w:t>D</w:t>
        </w:r>
      </w:ins>
      <w:ins w:id="19" w:author="Huawei" w:date="2024-01-31T21:39:00Z">
        <w:r w:rsidRPr="00376A84">
          <w:rPr>
            <w:rFonts w:eastAsia="Calibri"/>
            <w:iCs/>
          </w:rPr>
          <w:t>evice</w:t>
        </w:r>
      </w:ins>
      <w:ins w:id="20" w:author="Huawei" w:date="2024-01-31T21:37:00Z">
        <w:r w:rsidRPr="00376A84">
          <w:rPr>
            <w:rFonts w:eastAsia="Calibri"/>
            <w:iCs/>
          </w:rPr>
          <w:t xml:space="preserve"> select</w:t>
        </w:r>
      </w:ins>
      <w:ins w:id="21" w:author="Huawei" w:date="2024-01-31T21:39:00Z">
        <w:r w:rsidRPr="00376A84">
          <w:rPr>
            <w:rFonts w:eastAsia="Calibri"/>
            <w:iCs/>
          </w:rPr>
          <w:t>s</w:t>
        </w:r>
      </w:ins>
      <w:ins w:id="22" w:author="Huawei" w:date="2024-01-31T21:37:00Z">
        <w:r w:rsidRPr="00376A84">
          <w:rPr>
            <w:rFonts w:eastAsia="Calibri"/>
            <w:iCs/>
          </w:rPr>
          <w:t xml:space="preserve"> a 3GPP access network for a new service and transfers all the traffic of that service over the selected </w:t>
        </w:r>
      </w:ins>
      <w:ins w:id="23" w:author="Huawei" w:date="2024-01-31T21:40:00Z">
        <w:r w:rsidRPr="00376A84">
          <w:rPr>
            <w:rFonts w:eastAsia="Calibri"/>
            <w:iCs/>
          </w:rPr>
          <w:t xml:space="preserve">3GPP </w:t>
        </w:r>
      </w:ins>
      <w:ins w:id="24" w:author="Huawei" w:date="2024-01-31T21:37:00Z">
        <w:r w:rsidRPr="00376A84">
          <w:rPr>
            <w:rFonts w:eastAsia="Calibri"/>
            <w:iCs/>
          </w:rPr>
          <w:t>access network.</w:t>
        </w:r>
      </w:ins>
    </w:p>
    <w:p w14:paraId="5DDF7C79" w14:textId="2B7C851A" w:rsidR="00CC7402" w:rsidRPr="001B7C50" w:rsidRDefault="00CC7402" w:rsidP="00CC7402">
      <w:pPr>
        <w:rPr>
          <w:ins w:id="25" w:author="Huawei" w:date="2024-01-31T21:37:00Z"/>
        </w:rPr>
      </w:pPr>
      <w:ins w:id="26" w:author="Huawei" w:date="2024-01-31T21:37:00Z">
        <w:r w:rsidRPr="00376A84">
          <w:rPr>
            <w:b/>
            <w:lang w:eastAsia="en-GB"/>
          </w:rPr>
          <w:lastRenderedPageBreak/>
          <w:t xml:space="preserve">DualSteer traffic switching: </w:t>
        </w:r>
        <w:r w:rsidRPr="00376A84">
          <w:rPr>
            <w:rFonts w:eastAsia="Calibri"/>
            <w:iCs/>
          </w:rPr>
          <w:t>the procedure</w:t>
        </w:r>
      </w:ins>
      <w:ins w:id="27" w:author="Huawei" w:date="2024-01-31T21:40:00Z">
        <w:r w:rsidRPr="00376A84">
          <w:rPr>
            <w:rFonts w:eastAsia="Calibri"/>
            <w:iCs/>
          </w:rPr>
          <w:t xml:space="preserve"> </w:t>
        </w:r>
      </w:ins>
      <w:ins w:id="28" w:author="Huawei" w:date="2024-02-16T21:54:00Z">
        <w:r>
          <w:rPr>
            <w:rFonts w:eastAsia="Calibri"/>
            <w:iCs/>
          </w:rPr>
          <w:t xml:space="preserve">whereby </w:t>
        </w:r>
      </w:ins>
      <w:ins w:id="29" w:author="Huawei" w:date="2024-01-31T21:40:00Z">
        <w:r w:rsidRPr="00376A84">
          <w:rPr>
            <w:rFonts w:eastAsia="Calibri"/>
            <w:iCs/>
          </w:rPr>
          <w:t xml:space="preserve">a DualSteer </w:t>
        </w:r>
      </w:ins>
      <w:ins w:id="30" w:author="Huawei" w:date="2024-03-27T10:40:00Z">
        <w:r w:rsidR="00854AF5">
          <w:rPr>
            <w:rFonts w:eastAsia="Calibri"/>
            <w:iCs/>
          </w:rPr>
          <w:t>D</w:t>
        </w:r>
      </w:ins>
      <w:ins w:id="31" w:author="Huawei" w:date="2024-01-31T21:40:00Z">
        <w:r w:rsidRPr="00376A84">
          <w:rPr>
            <w:rFonts w:eastAsia="Calibri"/>
            <w:iCs/>
          </w:rPr>
          <w:t xml:space="preserve">evice </w:t>
        </w:r>
      </w:ins>
      <w:ins w:id="32" w:author="Huawei" w:date="2024-01-31T21:37:00Z">
        <w:r w:rsidRPr="00376A84">
          <w:rPr>
            <w:rFonts w:eastAsia="Calibri"/>
            <w:iCs/>
          </w:rPr>
          <w:t>mov</w:t>
        </w:r>
      </w:ins>
      <w:ins w:id="33" w:author="Huawei" w:date="2024-01-31T21:40:00Z">
        <w:r w:rsidRPr="00376A84">
          <w:rPr>
            <w:rFonts w:eastAsia="Calibri"/>
            <w:iCs/>
          </w:rPr>
          <w:t>es</w:t>
        </w:r>
      </w:ins>
      <w:ins w:id="34" w:author="Huawei" w:date="2024-01-31T21:37:00Z">
        <w:r w:rsidRPr="00376A84">
          <w:rPr>
            <w:rFonts w:eastAsia="Calibri"/>
            <w:iCs/>
          </w:rPr>
          <w:t xml:space="preserve"> all traffic of a service from one registered 3GPP access network to another 3GPP access network in a way that minimizes service interruption.</w:t>
        </w:r>
      </w:ins>
    </w:p>
    <w:p w14:paraId="03ACC620" w14:textId="77777777" w:rsidR="00CA089A" w:rsidRDefault="00CA089A" w:rsidP="00894F1D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7B28F" w14:textId="77777777" w:rsidR="006421F6" w:rsidRDefault="006421F6">
      <w:r>
        <w:separator/>
      </w:r>
    </w:p>
    <w:p w14:paraId="610A0365" w14:textId="77777777" w:rsidR="006421F6" w:rsidRDefault="006421F6"/>
  </w:endnote>
  <w:endnote w:type="continuationSeparator" w:id="0">
    <w:p w14:paraId="707EBAC7" w14:textId="77777777" w:rsidR="006421F6" w:rsidRDefault="006421F6">
      <w:r>
        <w:continuationSeparator/>
      </w:r>
    </w:p>
    <w:p w14:paraId="48D06432" w14:textId="77777777" w:rsidR="006421F6" w:rsidRDefault="00642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379CB" w14:textId="77777777" w:rsidR="006421F6" w:rsidRDefault="006421F6">
      <w:r>
        <w:separator/>
      </w:r>
    </w:p>
    <w:p w14:paraId="0EC40A2F" w14:textId="77777777" w:rsidR="006421F6" w:rsidRDefault="006421F6"/>
  </w:footnote>
  <w:footnote w:type="continuationSeparator" w:id="0">
    <w:p w14:paraId="2B622C49" w14:textId="77777777" w:rsidR="006421F6" w:rsidRDefault="006421F6">
      <w:r>
        <w:continuationSeparator/>
      </w:r>
    </w:p>
    <w:p w14:paraId="7049A5D6" w14:textId="77777777" w:rsidR="006421F6" w:rsidRDefault="006421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568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5FF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D2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5F3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DD6"/>
    <w:rsid w:val="0022762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81B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FA0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58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55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D08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1B0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93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A5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518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73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1F6"/>
    <w:rsid w:val="00644664"/>
    <w:rsid w:val="00644B01"/>
    <w:rsid w:val="00646281"/>
    <w:rsid w:val="006462C1"/>
    <w:rsid w:val="00651D13"/>
    <w:rsid w:val="0065267B"/>
    <w:rsid w:val="0065339E"/>
    <w:rsid w:val="006539B5"/>
    <w:rsid w:val="00654D11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592"/>
    <w:rsid w:val="00674CCA"/>
    <w:rsid w:val="00676A96"/>
    <w:rsid w:val="00677D95"/>
    <w:rsid w:val="006810AB"/>
    <w:rsid w:val="00681454"/>
    <w:rsid w:val="0068264E"/>
    <w:rsid w:val="00682BFB"/>
    <w:rsid w:val="00682F7D"/>
    <w:rsid w:val="006833A7"/>
    <w:rsid w:val="006839CA"/>
    <w:rsid w:val="00684304"/>
    <w:rsid w:val="00685F1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023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5C5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C28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B2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4B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1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AF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31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8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66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0FA9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E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D0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670"/>
    <w:rsid w:val="00AA6E53"/>
    <w:rsid w:val="00AB30B0"/>
    <w:rsid w:val="00AB3BD1"/>
    <w:rsid w:val="00AB443B"/>
    <w:rsid w:val="00AB4A09"/>
    <w:rsid w:val="00AB4AFA"/>
    <w:rsid w:val="00AB4BE8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A9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781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311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9D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BA1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69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402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528"/>
    <w:rsid w:val="00DD5B62"/>
    <w:rsid w:val="00DD6A08"/>
    <w:rsid w:val="00DE2B7E"/>
    <w:rsid w:val="00DE325F"/>
    <w:rsid w:val="00DE37BC"/>
    <w:rsid w:val="00DE4468"/>
    <w:rsid w:val="00DE4D23"/>
    <w:rsid w:val="00DE4FE3"/>
    <w:rsid w:val="00DE7993"/>
    <w:rsid w:val="00DF0A26"/>
    <w:rsid w:val="00DF1A53"/>
    <w:rsid w:val="00DF2E05"/>
    <w:rsid w:val="00DF35F4"/>
    <w:rsid w:val="00DF4398"/>
    <w:rsid w:val="00DF54A8"/>
    <w:rsid w:val="00DF65BD"/>
    <w:rsid w:val="00DF6E9D"/>
    <w:rsid w:val="00DF7AE0"/>
    <w:rsid w:val="00E00FB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D3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15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9B8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7DC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D7A322-8F4D-451C-A6E8-EF5568340E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17c5c574-4f42-45b3-8a7f-77d8e859d074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sharepoint/v4"/>
    <ds:schemaRef ds:uri="http://schemas.openxmlformats.org/package/2006/metadata/core-properties"/>
    <ds:schemaRef ds:uri="66EEDB98-F073-460B-B9B0-9643F9FE785E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MASSS Terms for DualSteer</vt:lpstr>
      <vt:lpstr/>
    </vt:vector>
  </TitlesOfParts>
  <Company>Huawei Technologies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MASSS Terms for DualSteer</dc:title>
  <dc:subject/>
  <dc:creator>Huawei</dc:creator>
  <cp:keywords/>
  <cp:lastModifiedBy>Huawei</cp:lastModifiedBy>
  <cp:revision>2</cp:revision>
  <cp:lastPrinted>2018-08-13T16:59:00Z</cp:lastPrinted>
  <dcterms:created xsi:type="dcterms:W3CDTF">2024-08-09T14:40:00Z</dcterms:created>
  <dcterms:modified xsi:type="dcterms:W3CDTF">2024-08-09T14:40:00Z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(3)tydksIbPzK0DVcI1qUgqCpSnIGKnLCmeSAJuCbpvsgFLrRWLpDMgtfVDnp/+W6KOv9k9Dht6
uT77Me6VSyyKsFTPKCRQg5IXcYQI3wb8anupecNlVcD6Bd1d8aQJjwt5EVdJyTOJS4pLf/v2
/Io8Lk7F6DqtRhhVbRQx74J/Ndc95PnXwyRVrbEFxK9Bq3fyINFSHF/12EyotLT+iRMXvuBH
a9i5cfEoa32bUDt/Oz</vt:lpwstr>
  </property>
  <property fmtid="{D5CDD505-2E9C-101B-9397-08002B2CF9AE}" pid="9" name="_2015_ms_pID_7253431">
    <vt:lpwstr>8QTJaLjDoyQxudK6kABuPrdPCdUGz8l12McNl3wiyGzGzxDb1+4uY5
van7n5r6ve5u7XJbNxLxV6Fer9dkgjBMyd78oFBOO1tru6HIbMImaYwKm7oZH0tvsGKqIZ6O
VxHvd4P9c78o0IR/e+ZoYVylY1rclWwgyhnY7g71tP9skZN/pLeU06EgTDix0aLxPYci/sB5
jBFJfGTCSfPnQ7btNG3t7SYcT1VG3E5W/xRs</vt:lpwstr>
  </property>
  <property fmtid="{D5CDD505-2E9C-101B-9397-08002B2CF9AE}" pid="10" name="_2015_ms_pID_7253432">
    <vt:lpwstr>CA==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1723210594</vt:lpwstr>
  </property>
</Properties>
</file>